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A51E" w14:textId="4B240934"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proofErr w:type="gramStart"/>
      <w:r w:rsidRPr="00BD0811">
        <w:rPr>
          <w:rFonts w:ascii="Arial" w:hAnsi="Arial" w:cs="Arial"/>
          <w:bCs/>
          <w:color w:val="000000"/>
          <w:sz w:val="22"/>
          <w:lang w:val="en-GB"/>
        </w:rPr>
        <w:t>3GPP TSG-RAN WG3 #11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9                                                                   </w:t>
      </w:r>
      <w:r w:rsidRPr="00BD0811">
        <w:rPr>
          <w:rFonts w:ascii="Arial" w:hAnsi="Arial" w:cs="Arial"/>
          <w:bCs/>
          <w:color w:val="000000"/>
          <w:sz w:val="22"/>
          <w:lang w:val="en-GB"/>
        </w:rPr>
        <w:t>R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3-</w:t>
      </w:r>
      <w:r w:rsidR="00B9649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230998</w:t>
      </w:r>
      <w:proofErr w:type="gramEnd"/>
      <w:r w:rsidR="00B9649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002D5D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was R3-</w:t>
      </w:r>
      <w:r w:rsidR="00B9649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230916</w:t>
      </w:r>
    </w:p>
    <w:p w14:paraId="1DC94698" w14:textId="77777777"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7" w:name="_Hlk61362165"/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Athens, Greece</w:t>
      </w:r>
      <w:r w:rsidRPr="00BD0811">
        <w:rPr>
          <w:rFonts w:ascii="Arial" w:hAnsi="Arial" w:cs="Arial"/>
          <w:bCs/>
          <w:color w:val="000000"/>
          <w:sz w:val="22"/>
          <w:lang w:val="en-GB"/>
        </w:rPr>
        <w:t xml:space="preserve">, 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27</w:t>
      </w:r>
      <w:r w:rsidRPr="00BD0811">
        <w:rPr>
          <w:rFonts w:ascii="Arial" w:eastAsiaTheme="minorEastAsia" w:hAnsi="Arial" w:cs="Arial"/>
          <w:bCs/>
          <w:color w:val="000000"/>
          <w:sz w:val="22"/>
          <w:vertAlign w:val="superscript"/>
          <w:lang w:val="en-GB" w:eastAsia="zh-CN"/>
        </w:rPr>
        <w:t>th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Feb. – 3</w:t>
      </w:r>
      <w:r w:rsidRPr="00BD0811">
        <w:rPr>
          <w:rFonts w:ascii="Arial" w:eastAsiaTheme="minorEastAsia" w:hAnsi="Arial" w:cs="Arial"/>
          <w:bCs/>
          <w:color w:val="000000"/>
          <w:sz w:val="22"/>
          <w:vertAlign w:val="superscript"/>
          <w:lang w:val="en-GB" w:eastAsia="zh-CN"/>
        </w:rPr>
        <w:t>rd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March,</w:t>
      </w:r>
      <w:r w:rsidRPr="00BD0811">
        <w:rPr>
          <w:rFonts w:ascii="Arial" w:hAnsi="Arial" w:cs="Arial"/>
          <w:bCs/>
          <w:color w:val="000000"/>
          <w:sz w:val="22"/>
          <w:lang w:val="en-GB"/>
        </w:rPr>
        <w:t xml:space="preserve"> 202</w:t>
      </w:r>
      <w:bookmarkEnd w:id="7"/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</w:t>
      </w:r>
    </w:p>
    <w:p w14:paraId="4DA5EEC3" w14:textId="77777777" w:rsidR="004E0EC3" w:rsidRPr="00BD0811" w:rsidRDefault="004E0EC3" w:rsidP="00BD0811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14:paraId="71C59BDC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Fonts w:ascii="Arial" w:hAnsi="Arial" w:cs="Arial"/>
          <w:b/>
          <w:sz w:val="22"/>
          <w:szCs w:val="22"/>
          <w:lang w:eastAsia="zh-CN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Title: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TP for MT-SDT BL CR </w:t>
      </w:r>
      <w:r w:rsidR="004A2F46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 TS 38.300</w:t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) Support of</w:t>
      </w:r>
      <w:r w:rsidR="00EA3578" w:rsidRPr="00F05512">
        <w:rPr>
          <w:rFonts w:ascii="Arial" w:hAnsi="Arial" w:cs="Arial"/>
          <w:b/>
          <w:sz w:val="22"/>
          <w:szCs w:val="22"/>
          <w:lang w:eastAsia="zh-CN"/>
        </w:rPr>
        <w:t xml:space="preserve"> MT-SDT</w:t>
      </w:r>
    </w:p>
    <w:p w14:paraId="44F92BC7" w14:textId="7AE40871" w:rsidR="004E0EC3" w:rsidRPr="00EB723C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Source: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A3578" w:rsidRPr="00F05512">
        <w:rPr>
          <w:rStyle w:val="aff9"/>
          <w:rFonts w:cs="Arial"/>
          <w:b/>
          <w:sz w:val="22"/>
          <w:szCs w:val="22"/>
        </w:rPr>
        <w:t>CATT</w:t>
      </w:r>
      <w:r w:rsidR="00AC4D70">
        <w:rPr>
          <w:rStyle w:val="aff9"/>
          <w:rFonts w:cs="Arial" w:hint="eastAsia"/>
          <w:b/>
          <w:sz w:val="22"/>
          <w:szCs w:val="22"/>
        </w:rPr>
        <w:t>, ZTE</w:t>
      </w:r>
      <w:r w:rsidR="00AC4D70">
        <w:rPr>
          <w:rStyle w:val="aff9"/>
          <w:rFonts w:cs="Arial"/>
          <w:b/>
          <w:sz w:val="22"/>
          <w:szCs w:val="22"/>
        </w:rPr>
        <w:t>, Nokia, Nokia Shanghai Be</w:t>
      </w:r>
      <w:r w:rsidR="00AC4D70">
        <w:rPr>
          <w:rStyle w:val="aff9"/>
          <w:rFonts w:cs="Arial" w:hint="eastAsia"/>
          <w:b/>
          <w:sz w:val="22"/>
          <w:szCs w:val="22"/>
        </w:rPr>
        <w:t>ll</w:t>
      </w:r>
      <w:r w:rsidR="00D026DC">
        <w:rPr>
          <w:rStyle w:val="aff9"/>
          <w:rFonts w:cs="Arial"/>
          <w:b/>
          <w:sz w:val="22"/>
          <w:szCs w:val="22"/>
        </w:rPr>
        <w:t>, Xiaomi</w:t>
      </w:r>
      <w:r w:rsidR="00752CBB">
        <w:rPr>
          <w:rStyle w:val="aff9"/>
          <w:rFonts w:cs="Arial"/>
          <w:b/>
          <w:sz w:val="22"/>
          <w:szCs w:val="22"/>
        </w:rPr>
        <w:t>, LG Electronics</w:t>
      </w:r>
      <w:r w:rsidR="001A33A5">
        <w:rPr>
          <w:rStyle w:val="aff9"/>
          <w:rFonts w:cs="Arial"/>
          <w:b/>
          <w:sz w:val="22"/>
          <w:szCs w:val="22"/>
        </w:rPr>
        <w:t>, Ericsson</w:t>
      </w:r>
      <w:r w:rsidR="00EB723C">
        <w:rPr>
          <w:rStyle w:val="aff9"/>
          <w:rFonts w:cs="Arial"/>
          <w:b/>
          <w:sz w:val="22"/>
          <w:szCs w:val="22"/>
        </w:rPr>
        <w:t>, Huawei</w:t>
      </w:r>
      <w:r w:rsidR="00772B1B">
        <w:rPr>
          <w:rStyle w:val="aff9"/>
          <w:rFonts w:cs="Arial" w:hint="eastAsia"/>
          <w:b/>
          <w:sz w:val="22"/>
          <w:szCs w:val="22"/>
        </w:rPr>
        <w:t>, Lenovo, China Telecom</w:t>
      </w:r>
      <w:r w:rsidR="0028505D">
        <w:rPr>
          <w:rStyle w:val="aff9"/>
          <w:rFonts w:cs="Arial"/>
          <w:b/>
          <w:sz w:val="22"/>
          <w:szCs w:val="22"/>
        </w:rPr>
        <w:t>, Intel Corporation</w:t>
      </w:r>
    </w:p>
    <w:p w14:paraId="261137A7" w14:textId="77777777"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Style w:val="aff9"/>
          <w:rFonts w:cs="Arial"/>
          <w:b/>
          <w:sz w:val="22"/>
          <w:szCs w:val="22"/>
        </w:rPr>
        <w:t>Agenda item:</w:t>
      </w:r>
      <w:r w:rsidRPr="00F05512">
        <w:rPr>
          <w:rStyle w:val="aff9"/>
          <w:rFonts w:cs="Arial"/>
          <w:b/>
          <w:sz w:val="22"/>
          <w:szCs w:val="22"/>
        </w:rPr>
        <w:tab/>
      </w:r>
      <w:r w:rsidR="00BD0811" w:rsidRPr="00F05512">
        <w:rPr>
          <w:rStyle w:val="aff9"/>
          <w:rFonts w:cs="Arial"/>
          <w:b/>
          <w:sz w:val="22"/>
          <w:szCs w:val="22"/>
        </w:rPr>
        <w:t>20</w:t>
      </w:r>
      <w:r w:rsidR="00F1609B" w:rsidRPr="00F05512">
        <w:rPr>
          <w:rStyle w:val="aff9"/>
          <w:rFonts w:cs="Arial"/>
          <w:b/>
          <w:sz w:val="22"/>
          <w:szCs w:val="22"/>
        </w:rPr>
        <w:t>.2</w:t>
      </w:r>
    </w:p>
    <w:p w14:paraId="7D90CAA5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>Document for:</w:t>
      </w:r>
      <w:r w:rsidRPr="00F05512">
        <w:rPr>
          <w:rFonts w:ascii="Arial" w:hAnsi="Arial" w:cs="Arial"/>
          <w:b/>
          <w:sz w:val="22"/>
          <w:szCs w:val="22"/>
        </w:rPr>
        <w:tab/>
      </w:r>
      <w:r w:rsidRPr="00F05512">
        <w:rPr>
          <w:rFonts w:ascii="Arial" w:hAnsi="Arial" w:cs="Arial"/>
          <w:b/>
          <w:sz w:val="22"/>
          <w:szCs w:val="22"/>
          <w:lang w:eastAsia="zh-CN"/>
        </w:rPr>
        <w:t>Discussion and Decision</w:t>
      </w:r>
    </w:p>
    <w:p w14:paraId="36BB18FF" w14:textId="77777777" w:rsidR="004E0EC3" w:rsidRDefault="00314557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p w14:paraId="42BACE9F" w14:textId="77777777" w:rsidR="004D20BC" w:rsidRDefault="004D7C68" w:rsidP="00AB456A">
      <w:pPr>
        <w:spacing w:after="0" w:line="269" w:lineRule="auto"/>
        <w:rPr>
          <w:lang w:eastAsia="zh-CN"/>
        </w:rPr>
      </w:pPr>
      <w:r>
        <w:rPr>
          <w:rFonts w:hint="eastAsia"/>
          <w:lang w:eastAsia="zh-CN"/>
        </w:rPr>
        <w:t>Following the discussion of MT-SDT in RAN3#119 (SoD: R3-</w:t>
      </w:r>
      <w:r w:rsidR="00F54B1A">
        <w:rPr>
          <w:rFonts w:hint="eastAsia"/>
          <w:lang w:eastAsia="zh-CN"/>
        </w:rPr>
        <w:t>230834</w:t>
      </w:r>
      <w:r>
        <w:rPr>
          <w:rFonts w:hint="eastAsia"/>
          <w:lang w:eastAsia="zh-CN"/>
        </w:rPr>
        <w:t>), t</w:t>
      </w:r>
      <w:r w:rsidR="004D20BC">
        <w:rPr>
          <w:rFonts w:hint="eastAsia"/>
          <w:lang w:eastAsia="zh-CN"/>
        </w:rPr>
        <w:t xml:space="preserve">his contribution provides a stage 2 TP for MT-SDT BL CR </w:t>
      </w:r>
      <w:r>
        <w:rPr>
          <w:rFonts w:hint="eastAsia"/>
          <w:lang w:eastAsia="zh-CN"/>
        </w:rPr>
        <w:t>to</w:t>
      </w:r>
      <w:r w:rsidR="004D20BC">
        <w:rPr>
          <w:rFonts w:hint="eastAsia"/>
          <w:lang w:eastAsia="zh-CN"/>
        </w:rPr>
        <w:t xml:space="preserve"> TS 38.300, to make support of MT-SDT.</w:t>
      </w:r>
    </w:p>
    <w:p w14:paraId="13957764" w14:textId="77777777" w:rsidR="00211539" w:rsidRPr="00AC270B" w:rsidRDefault="00EC1B14" w:rsidP="00211539">
      <w:pPr>
        <w:pStyle w:val="1"/>
        <w:rPr>
          <w:lang w:eastAsia="zh-CN"/>
        </w:rPr>
      </w:pPr>
      <w:r w:rsidRPr="00AC270B">
        <w:rPr>
          <w:rFonts w:hint="eastAsia"/>
          <w:lang w:eastAsia="zh-CN"/>
        </w:rPr>
        <w:t>2</w:t>
      </w:r>
      <w:r w:rsidR="00211539" w:rsidRPr="00AC270B">
        <w:rPr>
          <w:lang w:eastAsia="zh-CN"/>
        </w:rPr>
        <w:t xml:space="preserve">. </w:t>
      </w:r>
      <w:r w:rsidR="00AC270B" w:rsidRPr="00AC270B">
        <w:rPr>
          <w:rFonts w:hint="eastAsia"/>
          <w:lang w:eastAsia="zh-CN"/>
        </w:rPr>
        <w:t>(TP for MT-SDT BL CR to TS 38.300) Support of</w:t>
      </w:r>
      <w:r w:rsidR="00AC270B" w:rsidRPr="00AC270B">
        <w:rPr>
          <w:lang w:eastAsia="zh-CN"/>
        </w:rPr>
        <w:t xml:space="preserve"> MT-SDT</w:t>
      </w:r>
      <w:r w:rsidRPr="00AC270B">
        <w:rPr>
          <w:rFonts w:hint="eastAsia"/>
          <w:lang w:eastAsia="zh-CN"/>
        </w:rPr>
        <w:t xml:space="preserve"> </w:t>
      </w:r>
    </w:p>
    <w:p w14:paraId="6811F1B2" w14:textId="77777777" w:rsidR="000D6062" w:rsidRDefault="000D6062" w:rsidP="004C09D5">
      <w:pPr>
        <w:spacing w:after="0" w:line="269" w:lineRule="auto"/>
        <w:jc w:val="center"/>
        <w:rPr>
          <w:lang w:eastAsia="zh-CN"/>
        </w:rPr>
      </w:pPr>
      <w:bookmarkStart w:id="8" w:name="_Toc83657281"/>
      <w:bookmarkStart w:id="9" w:name="_Toc109154110"/>
      <w:r w:rsidRPr="000D6062">
        <w:rPr>
          <w:rFonts w:hint="eastAsia"/>
          <w:highlight w:val="yellow"/>
          <w:lang w:eastAsia="zh-CN"/>
        </w:rPr>
        <w:t>&lt;&lt;&lt;&lt;&lt;&lt;</w:t>
      </w:r>
      <w:r w:rsidR="00441345">
        <w:rPr>
          <w:rFonts w:hint="eastAsia"/>
          <w:highlight w:val="yellow"/>
          <w:lang w:eastAsia="zh-CN"/>
        </w:rPr>
        <w:t>&lt;&lt;&lt;</w:t>
      </w:r>
      <w:r w:rsidR="004C09D5">
        <w:rPr>
          <w:rFonts w:hint="eastAsia"/>
          <w:highlight w:val="yellow"/>
          <w:lang w:eastAsia="zh-CN"/>
        </w:rPr>
        <w:t>&lt;&lt;&lt;&lt;&lt;</w:t>
      </w:r>
      <w:r w:rsidR="00441345">
        <w:rPr>
          <w:rFonts w:hint="eastAsia"/>
          <w:highlight w:val="yellow"/>
          <w:lang w:eastAsia="zh-CN"/>
        </w:rPr>
        <w:t>&lt;&lt;&lt;&lt;&lt;&lt;&lt;</w:t>
      </w:r>
      <w:r w:rsidR="004C09D5">
        <w:rPr>
          <w:rFonts w:hint="eastAsia"/>
          <w:highlight w:val="yellow"/>
          <w:lang w:eastAsia="zh-CN"/>
        </w:rPr>
        <w:t>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 w:rsidR="004C09D5"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 w:rsidR="00441345"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bookmarkEnd w:id="8"/>
    <w:bookmarkEnd w:id="9"/>
    <w:p w14:paraId="2B19DCE0" w14:textId="77777777" w:rsidR="005030BD" w:rsidRPr="00425751" w:rsidRDefault="005030BD" w:rsidP="005030BD">
      <w:pPr>
        <w:pStyle w:val="2"/>
        <w:rPr>
          <w:ins w:id="10" w:author="CATT" w:date="2023-03-03T08:20:00Z"/>
        </w:rPr>
      </w:pPr>
      <w:ins w:id="11" w:author="CATT" w:date="2023-03-03T08:20:00Z">
        <w:r w:rsidRPr="00425751">
          <w:rPr>
            <w:lang w:eastAsia="zh-CN"/>
          </w:rPr>
          <w:t>18</w:t>
        </w:r>
        <w:proofErr w:type="gramStart"/>
        <w:r w:rsidRPr="00425751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425751">
          <w:tab/>
        </w:r>
        <w:r>
          <w:rPr>
            <w:rFonts w:hint="eastAsia"/>
            <w:lang w:eastAsia="zh-CN"/>
          </w:rPr>
          <w:t>MT-</w:t>
        </w:r>
        <w:r w:rsidRPr="00425751">
          <w:rPr>
            <w:lang w:eastAsia="zh-CN"/>
          </w:rPr>
          <w:t xml:space="preserve">SDT </w:t>
        </w:r>
        <w:r>
          <w:rPr>
            <w:rFonts w:hint="eastAsia"/>
            <w:lang w:eastAsia="zh-CN"/>
          </w:rPr>
          <w:t>overall procedure</w:t>
        </w:r>
      </w:ins>
    </w:p>
    <w:p w14:paraId="1A3B3C78" w14:textId="77777777" w:rsidR="005030BD" w:rsidRPr="00425751" w:rsidRDefault="005030BD" w:rsidP="005030BD">
      <w:pPr>
        <w:rPr>
          <w:ins w:id="12" w:author="CATT" w:date="2023-03-03T08:20:00Z"/>
          <w:lang w:eastAsia="zh-CN"/>
        </w:rPr>
      </w:pPr>
      <w:ins w:id="13" w:author="CATT" w:date="2023-03-03T08:20:00Z">
        <w:r w:rsidRPr="00425751">
          <w:rPr>
            <w:lang w:eastAsia="zh-CN"/>
          </w:rPr>
          <w:t xml:space="preserve">The overall procedure for </w:t>
        </w:r>
        <w:r>
          <w:rPr>
            <w:rFonts w:hint="eastAsia"/>
            <w:lang w:eastAsia="zh-CN"/>
          </w:rPr>
          <w:t>MT-</w:t>
        </w:r>
        <w:r w:rsidRPr="00425751">
          <w:rPr>
            <w:lang w:eastAsia="zh-CN"/>
          </w:rPr>
          <w:t>SDT is illustrated in the figure 18.</w:t>
        </w:r>
        <w:r>
          <w:rPr>
            <w:rFonts w:hint="eastAsia"/>
            <w:lang w:eastAsia="zh-CN"/>
          </w:rPr>
          <w:t>x</w:t>
        </w:r>
        <w:r w:rsidRPr="00425751">
          <w:rPr>
            <w:lang w:eastAsia="zh-CN"/>
          </w:rPr>
          <w:t>-1.</w:t>
        </w:r>
      </w:ins>
    </w:p>
    <w:p w14:paraId="6D8B78D2" w14:textId="77777777" w:rsidR="005030BD" w:rsidRDefault="005030BD" w:rsidP="005030BD">
      <w:pPr>
        <w:jc w:val="center"/>
        <w:rPr>
          <w:ins w:id="14" w:author="CATT" w:date="2023-03-03T08:20:00Z"/>
          <w:lang w:eastAsia="zh-CN"/>
        </w:rPr>
      </w:pPr>
      <w:ins w:id="15" w:author="CATT" w:date="2023-03-03T08:20:00Z">
        <w:r>
          <w:object w:dxaOrig="10268" w:dyaOrig="4064" w14:anchorId="1D5A4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9.75pt" o:ole="">
              <v:imagedata r:id="rId10" o:title=""/>
            </v:shape>
            <o:OLEObject Type="Embed" ProgID="Visio.Drawing.11" ShapeID="_x0000_i1025" DrawAspect="Content" ObjectID="_1739349749" r:id="rId11"/>
          </w:object>
        </w:r>
      </w:ins>
    </w:p>
    <w:p w14:paraId="1AA6F718" w14:textId="77777777" w:rsidR="005030BD" w:rsidRPr="00CD12FD" w:rsidRDefault="005030BD" w:rsidP="005030BD">
      <w:pPr>
        <w:jc w:val="center"/>
        <w:rPr>
          <w:ins w:id="16" w:author="CATT" w:date="2023-03-03T08:20:00Z"/>
          <w:rFonts w:ascii="Arial" w:hAnsi="Arial" w:cs="Arial"/>
          <w:b/>
          <w:lang w:eastAsia="zh-CN"/>
        </w:rPr>
      </w:pPr>
      <w:ins w:id="17" w:author="CATT" w:date="2023-03-03T08:20:00Z">
        <w:r w:rsidRPr="00CD12FD">
          <w:rPr>
            <w:rFonts w:ascii="Arial" w:hAnsi="Arial" w:cs="Arial" w:hint="eastAsia"/>
            <w:b/>
            <w:lang w:eastAsia="zh-CN"/>
          </w:rPr>
          <w:t xml:space="preserve">Figure 18.x-1: MT-SDT </w:t>
        </w:r>
        <w:r>
          <w:rPr>
            <w:rFonts w:ascii="Arial" w:hAnsi="Arial" w:cs="Arial" w:hint="eastAsia"/>
            <w:b/>
            <w:lang w:eastAsia="zh-CN"/>
          </w:rPr>
          <w:t>overall procedure</w:t>
        </w:r>
      </w:ins>
    </w:p>
    <w:p w14:paraId="12620F4A" w14:textId="77777777" w:rsidR="005030BD" w:rsidRDefault="005030BD" w:rsidP="006F515F">
      <w:pPr>
        <w:pStyle w:val="B10"/>
        <w:numPr>
          <w:ilvl w:val="0"/>
          <w:numId w:val="30"/>
        </w:numPr>
        <w:spacing w:after="120"/>
        <w:rPr>
          <w:ins w:id="18" w:author="CATT" w:date="2023-03-03T08:20:00Z"/>
          <w:lang w:eastAsia="zh-CN"/>
        </w:rPr>
      </w:pPr>
      <w:ins w:id="19" w:author="CATT" w:date="2023-03-03T08:20:00Z"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SDT data and/or DL SDT signalling </w:t>
        </w:r>
        <w:r w:rsidRPr="000E0C04">
          <w:rPr>
            <w:rFonts w:hint="eastAsia"/>
            <w:lang w:eastAsia="zh-CN"/>
          </w:rPr>
          <w:t xml:space="preserve">are received </w:t>
        </w:r>
        <w:r>
          <w:rPr>
            <w:rFonts w:hint="eastAsia"/>
            <w:lang w:eastAsia="zh-CN"/>
          </w:rPr>
          <w:t xml:space="preserve">at the last </w:t>
        </w:r>
        <w:r>
          <w:rPr>
            <w:lang w:eastAsia="zh-CN"/>
          </w:rPr>
          <w:t xml:space="preserve">serving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0E0C04">
          <w:rPr>
            <w:rFonts w:hint="eastAsia"/>
            <w:lang w:eastAsia="zh-CN"/>
          </w:rPr>
          <w:t xml:space="preserve"> for the UE in RRC_INACTIVE</w:t>
        </w:r>
        <w:r>
          <w:rPr>
            <w:rFonts w:hint="eastAsia"/>
            <w:lang w:eastAsia="zh-CN"/>
          </w:rPr>
          <w:t xml:space="preserve"> state</w:t>
        </w:r>
        <w:r w:rsidRPr="000E0C04">
          <w:rPr>
            <w:rFonts w:hint="eastAsia"/>
            <w:lang w:eastAsia="zh-CN"/>
          </w:rPr>
          <w:t>.</w:t>
        </w:r>
      </w:ins>
    </w:p>
    <w:p w14:paraId="56F14CDE" w14:textId="2837E34B" w:rsidR="005030BD" w:rsidRPr="0059055C" w:rsidRDefault="00365AA7" w:rsidP="006F515F">
      <w:pPr>
        <w:pStyle w:val="B10"/>
        <w:numPr>
          <w:ilvl w:val="0"/>
          <w:numId w:val="30"/>
        </w:numPr>
        <w:spacing w:after="120"/>
        <w:rPr>
          <w:ins w:id="20" w:author="CATT" w:date="2023-03-03T08:20:00Z"/>
          <w:lang w:eastAsia="zh-CN"/>
        </w:rPr>
      </w:pPr>
      <w:ins w:id="21" w:author="CATT" w:date="2023-03-03T08:31:00Z">
        <w:r>
          <w:rPr>
            <w:rFonts w:hint="eastAsia"/>
            <w:lang w:eastAsia="zh-CN"/>
          </w:rPr>
          <w:t>RAN Paging is triggered,</w:t>
        </w:r>
        <w:r w:rsidRPr="006E7199">
          <w:t xml:space="preserve"> </w:t>
        </w:r>
        <w:r w:rsidRPr="003E3DAD">
          <w:t xml:space="preserve">either only in the cells controlled by the last serving </w:t>
        </w:r>
        <w:proofErr w:type="spellStart"/>
        <w:r w:rsidRPr="003E3DAD">
          <w:t>gNB</w:t>
        </w:r>
        <w:proofErr w:type="spellEnd"/>
        <w:r w:rsidRPr="003E3DAD">
          <w:t xml:space="preserve"> or also by means of </w:t>
        </w:r>
        <w:proofErr w:type="spellStart"/>
        <w:r w:rsidRPr="003E3DAD">
          <w:t>Xn</w:t>
        </w:r>
        <w:proofErr w:type="spellEnd"/>
        <w:r w:rsidRPr="003E3DAD">
          <w:t xml:space="preserve"> RAN Paging in cells controlled by </w:t>
        </w:r>
        <w:bookmarkStart w:id="22" w:name="_GoBack"/>
        <w:bookmarkEnd w:id="22"/>
        <w:r w:rsidRPr="003E3DAD">
          <w:t xml:space="preserve">other </w:t>
        </w:r>
        <w:proofErr w:type="spellStart"/>
        <w:r w:rsidRPr="003E3DAD">
          <w:t>gNBs</w:t>
        </w:r>
        <w:proofErr w:type="spellEnd"/>
        <w:r w:rsidRPr="000E0C04">
          <w:rPr>
            <w:lang w:eastAsia="zh-CN"/>
          </w:rPr>
          <w:t xml:space="preserve"> within the RNA</w:t>
        </w:r>
        <w:r>
          <w:rPr>
            <w:rFonts w:hint="eastAsia"/>
            <w:lang w:eastAsia="zh-CN"/>
          </w:rPr>
          <w:t xml:space="preserve">. </w:t>
        </w:r>
      </w:ins>
      <w:ins w:id="23" w:author="CATT" w:date="2023-03-03T11:40:00Z">
        <w:r w:rsidR="00B96490">
          <w:rPr>
            <w:lang w:eastAsia="zh-CN"/>
          </w:rPr>
          <w:t>T</w:t>
        </w:r>
        <w:r w:rsidR="00B96490">
          <w:rPr>
            <w:rFonts w:hint="eastAsia"/>
            <w:lang w:eastAsia="zh-CN"/>
          </w:rPr>
          <w:t xml:space="preserve">he receiving </w:t>
        </w:r>
        <w:proofErr w:type="spellStart"/>
        <w:r w:rsidR="00B96490">
          <w:rPr>
            <w:rFonts w:hint="eastAsia"/>
            <w:lang w:eastAsia="zh-CN"/>
          </w:rPr>
          <w:t>gNB</w:t>
        </w:r>
      </w:ins>
      <w:proofErr w:type="spellEnd"/>
      <w:ins w:id="24" w:author="CATT" w:date="2023-03-03T11:41:00Z">
        <w:r w:rsidR="00B96490">
          <w:rPr>
            <w:rFonts w:hint="eastAsia"/>
            <w:lang w:eastAsia="zh-CN"/>
          </w:rPr>
          <w:t xml:space="preserve"> takes account the MT-SDT information</w:t>
        </w:r>
      </w:ins>
      <w:ins w:id="25" w:author="CATT" w:date="2023-03-03T11:43:00Z">
        <w:r w:rsidR="00B96490">
          <w:rPr>
            <w:rFonts w:hint="eastAsia"/>
            <w:lang w:eastAsia="zh-CN"/>
          </w:rPr>
          <w:t xml:space="preserve"> </w:t>
        </w:r>
      </w:ins>
      <w:ins w:id="26" w:author="CATT" w:date="2023-03-03T11:42:00Z">
        <w:r w:rsidR="00B96490">
          <w:rPr>
            <w:rFonts w:hint="eastAsia"/>
            <w:lang w:eastAsia="zh-CN"/>
          </w:rPr>
          <w:t>received in RAN Paging</w:t>
        </w:r>
      </w:ins>
      <w:ins w:id="27" w:author="CATT" w:date="2023-03-03T11:45:00Z">
        <w:r w:rsidR="00B96490">
          <w:rPr>
            <w:rFonts w:hint="eastAsia"/>
            <w:lang w:eastAsia="zh-CN"/>
          </w:rPr>
          <w:t xml:space="preserve"> from the last serving </w:t>
        </w:r>
        <w:proofErr w:type="spellStart"/>
        <w:r w:rsidR="00B96490">
          <w:rPr>
            <w:rFonts w:hint="eastAsia"/>
            <w:lang w:eastAsia="zh-CN"/>
          </w:rPr>
          <w:t>gNB</w:t>
        </w:r>
      </w:ins>
      <w:proofErr w:type="spellEnd"/>
      <w:ins w:id="28" w:author="CATT" w:date="2023-03-03T11:42:00Z">
        <w:r w:rsidR="00B96490">
          <w:rPr>
            <w:rFonts w:hint="eastAsia"/>
            <w:lang w:eastAsia="zh-CN"/>
          </w:rPr>
          <w:t xml:space="preserve"> to trigger the MT-SDT Paging towards the UE.</w:t>
        </w:r>
      </w:ins>
    </w:p>
    <w:p w14:paraId="021EC954" w14:textId="77777777" w:rsidR="005030BD" w:rsidRDefault="005030BD" w:rsidP="005030BD">
      <w:pPr>
        <w:pStyle w:val="NO"/>
        <w:spacing w:after="120"/>
        <w:ind w:left="284" w:firstLine="0"/>
        <w:rPr>
          <w:ins w:id="29" w:author="CATT" w:date="2023-03-03T08:20:00Z"/>
          <w:color w:val="FF0000"/>
          <w:highlight w:val="yellow"/>
          <w:lang w:eastAsia="zh-CN"/>
        </w:rPr>
      </w:pPr>
      <w:ins w:id="30" w:author="CATT" w:date="2023-03-03T08:20:00Z">
        <w:r w:rsidRPr="0059055C">
          <w:rPr>
            <w:rFonts w:hint="eastAsia"/>
            <w:color w:val="FF0000"/>
            <w:highlight w:val="yellow"/>
            <w:lang w:eastAsia="zh-CN"/>
          </w:rPr>
          <w:t>Editor</w:t>
        </w:r>
        <w:r w:rsidRPr="0059055C">
          <w:rPr>
            <w:color w:val="FF0000"/>
            <w:highlight w:val="yellow"/>
            <w:lang w:eastAsia="zh-CN"/>
          </w:rPr>
          <w:t>’</w:t>
        </w:r>
        <w:r w:rsidRPr="0059055C">
          <w:rPr>
            <w:rFonts w:hint="eastAsia"/>
            <w:color w:val="FF0000"/>
            <w:highlight w:val="yellow"/>
            <w:lang w:eastAsia="zh-CN"/>
          </w:rPr>
          <w:t xml:space="preserve">s Note: FFS on </w:t>
        </w:r>
        <w:r>
          <w:rPr>
            <w:rFonts w:hint="eastAsia"/>
            <w:color w:val="FF0000"/>
            <w:highlight w:val="yellow"/>
            <w:lang w:eastAsia="zh-CN"/>
          </w:rPr>
          <w:t>the</w:t>
        </w:r>
        <w:r w:rsidRPr="0038182B">
          <w:rPr>
            <w:rFonts w:hint="eastAsia"/>
            <w:color w:val="FF0000"/>
            <w:highlight w:val="yellow"/>
            <w:lang w:eastAsia="zh-CN"/>
          </w:rPr>
          <w:t xml:space="preserve"> details of MT-SDT</w:t>
        </w:r>
        <w:r w:rsidRPr="0038182B">
          <w:rPr>
            <w:color w:val="FF0000"/>
            <w:highlight w:val="yellow"/>
            <w:lang w:eastAsia="zh-CN"/>
          </w:rPr>
          <w:t xml:space="preserve"> Information</w:t>
        </w:r>
        <w:r w:rsidRPr="0038182B">
          <w:rPr>
            <w:rFonts w:hint="eastAsia"/>
            <w:color w:val="FF0000"/>
            <w:highlight w:val="yellow"/>
            <w:lang w:eastAsia="zh-CN"/>
          </w:rPr>
          <w:t xml:space="preserve"> in the </w:t>
        </w:r>
        <w:proofErr w:type="spellStart"/>
        <w:r w:rsidRPr="0038182B">
          <w:rPr>
            <w:rFonts w:hint="eastAsia"/>
            <w:color w:val="FF0000"/>
            <w:highlight w:val="yellow"/>
            <w:lang w:eastAsia="zh-CN"/>
          </w:rPr>
          <w:t>Xn</w:t>
        </w:r>
        <w:proofErr w:type="spellEnd"/>
        <w:r w:rsidRPr="0038182B">
          <w:rPr>
            <w:rFonts w:hint="eastAsia"/>
            <w:color w:val="FF0000"/>
            <w:highlight w:val="yellow"/>
            <w:lang w:eastAsia="zh-CN"/>
          </w:rPr>
          <w:t xml:space="preserve"> </w:t>
        </w:r>
        <w:r w:rsidRPr="0059055C">
          <w:rPr>
            <w:rFonts w:hint="eastAsia"/>
            <w:color w:val="FF0000"/>
            <w:highlight w:val="yellow"/>
            <w:lang w:eastAsia="zh-CN"/>
          </w:rPr>
          <w:t xml:space="preserve">RAN Paging message. </w:t>
        </w:r>
      </w:ins>
    </w:p>
    <w:p w14:paraId="0E5C2860" w14:textId="77777777" w:rsidR="005030BD" w:rsidRPr="006A14AE" w:rsidRDefault="005030BD" w:rsidP="006F515F">
      <w:pPr>
        <w:pStyle w:val="B10"/>
        <w:numPr>
          <w:ilvl w:val="0"/>
          <w:numId w:val="30"/>
        </w:numPr>
        <w:spacing w:after="120"/>
        <w:rPr>
          <w:ins w:id="31" w:author="CATT" w:date="2023-03-03T08:20:00Z"/>
          <w:lang w:eastAsia="zh-CN"/>
        </w:rPr>
      </w:pPr>
      <w:ins w:id="32" w:author="CATT" w:date="2023-03-03T08:20:00Z"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>has been</w:t>
        </w:r>
        <w:r>
          <w:rPr>
            <w:rFonts w:hint="eastAsia"/>
            <w:lang w:eastAsia="zh-CN"/>
          </w:rPr>
          <w:t xml:space="preserve"> successfully reached, </w:t>
        </w:r>
        <w:r>
          <w:rPr>
            <w:lang w:eastAsia="zh-CN"/>
          </w:rPr>
          <w:t>it</w:t>
        </w:r>
        <w:r>
          <w:rPr>
            <w:rFonts w:hint="eastAsia"/>
            <w:lang w:eastAsia="zh-CN"/>
          </w:rPr>
          <w:t xml:space="preserve"> </w:t>
        </w:r>
        <w:r w:rsidRPr="006A14AE">
          <w:rPr>
            <w:lang w:eastAsia="zh-CN"/>
          </w:rPr>
          <w:t>initiates the MO-</w:t>
        </w:r>
        <w:r>
          <w:rPr>
            <w:rFonts w:hint="eastAsia"/>
            <w:lang w:eastAsia="zh-CN"/>
          </w:rPr>
          <w:t>S</w:t>
        </w:r>
        <w:r w:rsidRPr="006A14AE">
          <w:rPr>
            <w:lang w:eastAsia="zh-CN"/>
          </w:rPr>
          <w:t xml:space="preserve">DT procedure for as described in clause </w:t>
        </w:r>
        <w:r>
          <w:rPr>
            <w:rFonts w:hint="eastAsia"/>
            <w:lang w:eastAsia="zh-CN"/>
          </w:rPr>
          <w:t>18.2 or 18.3</w:t>
        </w:r>
        <w:r w:rsidRPr="006A14AE">
          <w:rPr>
            <w:lang w:eastAsia="zh-CN"/>
          </w:rPr>
          <w:t xml:space="preserve"> with the following differences:</w:t>
        </w:r>
      </w:ins>
    </w:p>
    <w:p w14:paraId="33EAC979" w14:textId="77777777" w:rsidR="007E0EF7" w:rsidRPr="00426FC8" w:rsidRDefault="007E0EF7" w:rsidP="006F515F">
      <w:pPr>
        <w:pStyle w:val="B10"/>
        <w:numPr>
          <w:ilvl w:val="0"/>
          <w:numId w:val="31"/>
        </w:numPr>
        <w:rPr>
          <w:ins w:id="33" w:author="CATT" w:date="2023-03-03T08:28:00Z"/>
          <w:color w:val="FF0000"/>
          <w:highlight w:val="yellow"/>
          <w:lang w:eastAsia="zh-CN"/>
        </w:rPr>
      </w:pPr>
      <w:ins w:id="34" w:author="CATT" w:date="2023-03-03T08:28:00Z">
        <w:r w:rsidRPr="00426FC8">
          <w:rPr>
            <w:rFonts w:hint="eastAsia"/>
            <w:color w:val="FF0000"/>
            <w:highlight w:val="yellow"/>
            <w:lang w:eastAsia="zh-CN"/>
          </w:rPr>
          <w:t>Editor</w:t>
        </w:r>
        <w:r w:rsidRPr="00426FC8">
          <w:rPr>
            <w:color w:val="FF0000"/>
            <w:highlight w:val="yellow"/>
            <w:lang w:eastAsia="zh-CN"/>
          </w:rPr>
          <w:t>’</w:t>
        </w:r>
        <w:r w:rsidRPr="00426FC8">
          <w:rPr>
            <w:rFonts w:hint="eastAsia"/>
            <w:color w:val="FF0000"/>
            <w:highlight w:val="yellow"/>
            <w:lang w:eastAsia="zh-CN"/>
          </w:rPr>
          <w:t>s Note</w:t>
        </w:r>
        <w:r w:rsidRPr="00426FC8">
          <w:rPr>
            <w:color w:val="FF0000"/>
            <w:highlight w:val="yellow"/>
            <w:lang w:eastAsia="zh-CN"/>
          </w:rPr>
          <w:t xml:space="preserve">: FFS </w:t>
        </w:r>
        <w:r w:rsidRPr="00426FC8">
          <w:rPr>
            <w:rFonts w:hint="eastAsia"/>
            <w:color w:val="FF0000"/>
            <w:highlight w:val="yellow"/>
            <w:lang w:eastAsia="zh-CN"/>
          </w:rPr>
          <w:t>on</w:t>
        </w:r>
        <w:r w:rsidRPr="00426FC8">
          <w:rPr>
            <w:color w:val="FF0000"/>
            <w:highlight w:val="yellow"/>
            <w:lang w:eastAsia="zh-CN"/>
          </w:rPr>
          <w:t xml:space="preserve"> the </w:t>
        </w:r>
        <w:r w:rsidRPr="00426FC8">
          <w:rPr>
            <w:rFonts w:hint="eastAsia"/>
            <w:color w:val="FF0000"/>
            <w:highlight w:val="yellow"/>
            <w:lang w:eastAsia="zh-CN"/>
          </w:rPr>
          <w:t>differences</w:t>
        </w:r>
        <w:r w:rsidRPr="00426FC8">
          <w:rPr>
            <w:color w:val="FF0000"/>
            <w:highlight w:val="yellow"/>
            <w:lang w:eastAsia="zh-CN"/>
          </w:rPr>
          <w:t xml:space="preserve"> with MO-SDT and whether separate flow is needed or not.</w:t>
        </w:r>
      </w:ins>
    </w:p>
    <w:p w14:paraId="513FEF69" w14:textId="77777777" w:rsidR="007E0EF7" w:rsidRPr="00426FC8" w:rsidRDefault="007E0EF7" w:rsidP="006F515F">
      <w:pPr>
        <w:pStyle w:val="B10"/>
        <w:numPr>
          <w:ilvl w:val="0"/>
          <w:numId w:val="31"/>
        </w:numPr>
        <w:rPr>
          <w:ins w:id="35" w:author="CATT" w:date="2023-03-03T08:28:00Z"/>
          <w:color w:val="FF0000"/>
          <w:highlight w:val="yellow"/>
          <w:lang w:eastAsia="zh-CN"/>
        </w:rPr>
      </w:pPr>
      <w:ins w:id="36" w:author="CATT" w:date="2023-03-03T08:28:00Z">
        <w:r w:rsidRPr="00426FC8">
          <w:rPr>
            <w:rFonts w:hint="eastAsia"/>
            <w:color w:val="FF0000"/>
            <w:highlight w:val="yellow"/>
            <w:lang w:eastAsia="zh-CN"/>
          </w:rPr>
          <w:t>Editor</w:t>
        </w:r>
        <w:r w:rsidRPr="00426FC8">
          <w:rPr>
            <w:color w:val="FF0000"/>
            <w:highlight w:val="yellow"/>
            <w:lang w:eastAsia="zh-CN"/>
          </w:rPr>
          <w:t>’</w:t>
        </w:r>
        <w:r w:rsidRPr="00426FC8">
          <w:rPr>
            <w:rFonts w:hint="eastAsia"/>
            <w:color w:val="FF0000"/>
            <w:highlight w:val="yellow"/>
            <w:lang w:eastAsia="zh-CN"/>
          </w:rPr>
          <w:t>s Note</w:t>
        </w:r>
        <w:r w:rsidRPr="00426FC8">
          <w:rPr>
            <w:color w:val="FF0000"/>
            <w:highlight w:val="yellow"/>
            <w:lang w:eastAsia="zh-CN"/>
          </w:rPr>
          <w:t>: step 3 should follow RAN2 progress.</w:t>
        </w:r>
      </w:ins>
    </w:p>
    <w:p w14:paraId="1CD081CA" w14:textId="77777777" w:rsidR="007E0EF7" w:rsidRPr="005030BD" w:rsidRDefault="007E0EF7" w:rsidP="006F515F">
      <w:pPr>
        <w:pStyle w:val="B10"/>
        <w:numPr>
          <w:ilvl w:val="0"/>
          <w:numId w:val="31"/>
        </w:numPr>
        <w:rPr>
          <w:ins w:id="37" w:author="CATT" w:date="2023-03-03T08:28:00Z"/>
          <w:color w:val="FF0000"/>
          <w:highlight w:val="yellow"/>
          <w:lang w:eastAsia="zh-CN"/>
        </w:rPr>
      </w:pPr>
      <w:ins w:id="38" w:author="CATT" w:date="2023-03-03T08:28:00Z">
        <w:r w:rsidRPr="005030BD">
          <w:rPr>
            <w:rFonts w:hint="eastAsia"/>
            <w:color w:val="FF0000"/>
            <w:highlight w:val="yellow"/>
            <w:lang w:eastAsia="zh-CN"/>
          </w:rPr>
          <w:t>Editor</w:t>
        </w:r>
        <w:r w:rsidRPr="005030BD">
          <w:rPr>
            <w:color w:val="FF0000"/>
            <w:highlight w:val="yellow"/>
            <w:lang w:eastAsia="zh-CN"/>
          </w:rPr>
          <w:t>’</w:t>
        </w:r>
        <w:r w:rsidRPr="005030BD">
          <w:rPr>
            <w:rFonts w:hint="eastAsia"/>
            <w:color w:val="FF0000"/>
            <w:highlight w:val="yellow"/>
            <w:lang w:eastAsia="zh-CN"/>
          </w:rPr>
          <w:t>s Note: FFS on whether to provide some MT-SDT specific info (e.g. MT-SDT resume cause or a specific indicator) in the RETRIEVE UE CONTEXT REQUEST.</w:t>
        </w:r>
      </w:ins>
    </w:p>
    <w:p w14:paraId="2DA83E7E" w14:textId="77777777" w:rsidR="000D6062" w:rsidRPr="000D6062" w:rsidRDefault="004C09D5" w:rsidP="00376B9D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</w:t>
      </w:r>
      <w:r w:rsidR="000D6062" w:rsidRPr="000D6062">
        <w:rPr>
          <w:rFonts w:hint="eastAsia"/>
          <w:highlight w:val="yellow"/>
          <w:lang w:eastAsia="zh-CN"/>
        </w:rPr>
        <w:t xml:space="preserve"> </w:t>
      </w:r>
      <w:r w:rsidR="000D6062">
        <w:rPr>
          <w:rFonts w:hint="eastAsia"/>
          <w:highlight w:val="yellow"/>
          <w:lang w:eastAsia="zh-CN"/>
        </w:rPr>
        <w:t>End</w:t>
      </w:r>
      <w:r w:rsidR="000D6062" w:rsidRPr="000D6062">
        <w:rPr>
          <w:rFonts w:hint="eastAsia"/>
          <w:highlight w:val="yellow"/>
          <w:lang w:eastAsia="zh-CN"/>
        </w:rPr>
        <w:t xml:space="preserve"> of </w:t>
      </w:r>
      <w:r w:rsidR="000D6062">
        <w:rPr>
          <w:rFonts w:hint="eastAsia"/>
          <w:highlight w:val="yellow"/>
          <w:lang w:eastAsia="zh-CN"/>
        </w:rPr>
        <w:t xml:space="preserve">the </w:t>
      </w:r>
      <w:r w:rsidR="000D6062" w:rsidRPr="000D6062">
        <w:rPr>
          <w:rFonts w:hint="eastAsia"/>
          <w:highlight w:val="yellow"/>
          <w:lang w:eastAsia="zh-CN"/>
        </w:rPr>
        <w:t>changes &gt;&gt;&gt;&gt;&gt;&gt;</w:t>
      </w:r>
      <w:r w:rsidR="000D6062">
        <w:rPr>
          <w:rFonts w:hint="eastAsia"/>
          <w:highlight w:val="yellow"/>
          <w:lang w:eastAsia="zh-CN"/>
        </w:rPr>
        <w:t>&gt;&gt;&gt;&gt;</w:t>
      </w:r>
      <w:r>
        <w:rPr>
          <w:rFonts w:hint="eastAsia"/>
          <w:highlight w:val="yellow"/>
          <w:lang w:eastAsia="zh-CN"/>
        </w:rPr>
        <w:t>&gt;&gt;&gt;</w:t>
      </w:r>
      <w:r w:rsidR="000D6062">
        <w:rPr>
          <w:rFonts w:hint="eastAsia"/>
          <w:highlight w:val="yellow"/>
          <w:lang w:eastAsia="zh-CN"/>
        </w:rPr>
        <w:t>&gt;&gt;&gt;&gt;&gt;&gt;</w:t>
      </w:r>
      <w:r w:rsidR="000D6062"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</w:p>
    <w:sectPr w:rsidR="000D6062" w:rsidRPr="000D60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AFFF7" w14:textId="77777777" w:rsidR="00482156" w:rsidRDefault="00482156" w:rsidP="00B54FA9">
      <w:pPr>
        <w:spacing w:after="0"/>
      </w:pPr>
      <w:r>
        <w:separator/>
      </w:r>
    </w:p>
  </w:endnote>
  <w:endnote w:type="continuationSeparator" w:id="0">
    <w:p w14:paraId="3D76C4E0" w14:textId="77777777" w:rsidR="00482156" w:rsidRDefault="00482156" w:rsidP="00B54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E5652" w14:textId="77777777" w:rsidR="00482156" w:rsidRDefault="00482156" w:rsidP="00B54FA9">
      <w:pPr>
        <w:spacing w:after="0"/>
      </w:pPr>
      <w:r>
        <w:separator/>
      </w:r>
    </w:p>
  </w:footnote>
  <w:footnote w:type="continuationSeparator" w:id="0">
    <w:p w14:paraId="2D5E60E1" w14:textId="77777777" w:rsidR="00482156" w:rsidRDefault="00482156" w:rsidP="00B54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40760"/>
    <w:multiLevelType w:val="multilevel"/>
    <w:tmpl w:val="3AD0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8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1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29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8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5"/>
    <w:lvlOverride w:ilvl="0">
      <w:startOverride w:val="1"/>
    </w:lvlOverride>
  </w:num>
  <w:num w:numId="22">
    <w:abstractNumId w:val="9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7"/>
  </w:num>
  <w:num w:numId="28">
    <w:abstractNumId w:val="23"/>
  </w:num>
  <w:num w:numId="29">
    <w:abstractNumId w:val="4"/>
  </w:num>
  <w:num w:numId="30">
    <w:abstractNumId w:val="26"/>
  </w:num>
  <w:num w:numId="31">
    <w:abstractNumId w:val="6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8C"/>
    <w:rsid w:val="00002D5D"/>
    <w:rsid w:val="000042E1"/>
    <w:rsid w:val="00004A63"/>
    <w:rsid w:val="00004F25"/>
    <w:rsid w:val="00005F07"/>
    <w:rsid w:val="0001083F"/>
    <w:rsid w:val="00011099"/>
    <w:rsid w:val="000120A3"/>
    <w:rsid w:val="00012655"/>
    <w:rsid w:val="00012988"/>
    <w:rsid w:val="000170A3"/>
    <w:rsid w:val="00022541"/>
    <w:rsid w:val="00022E4A"/>
    <w:rsid w:val="0002331C"/>
    <w:rsid w:val="00025544"/>
    <w:rsid w:val="000258BA"/>
    <w:rsid w:val="00027414"/>
    <w:rsid w:val="0003383C"/>
    <w:rsid w:val="00033E2C"/>
    <w:rsid w:val="0003436D"/>
    <w:rsid w:val="00035B62"/>
    <w:rsid w:val="000429A2"/>
    <w:rsid w:val="000433BF"/>
    <w:rsid w:val="00043F65"/>
    <w:rsid w:val="00050114"/>
    <w:rsid w:val="00050703"/>
    <w:rsid w:val="0005184E"/>
    <w:rsid w:val="000541EC"/>
    <w:rsid w:val="0006342D"/>
    <w:rsid w:val="000715F0"/>
    <w:rsid w:val="00071807"/>
    <w:rsid w:val="000773AA"/>
    <w:rsid w:val="0008276E"/>
    <w:rsid w:val="0008296F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7D6F"/>
    <w:rsid w:val="000A33A6"/>
    <w:rsid w:val="000A36F6"/>
    <w:rsid w:val="000A4EB1"/>
    <w:rsid w:val="000A5EE8"/>
    <w:rsid w:val="000A6394"/>
    <w:rsid w:val="000A7D46"/>
    <w:rsid w:val="000B0927"/>
    <w:rsid w:val="000B0F29"/>
    <w:rsid w:val="000B11A5"/>
    <w:rsid w:val="000B2579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48A3"/>
    <w:rsid w:val="000D4DC3"/>
    <w:rsid w:val="000D53A9"/>
    <w:rsid w:val="000D6062"/>
    <w:rsid w:val="000E0C04"/>
    <w:rsid w:val="000E2ED7"/>
    <w:rsid w:val="000E42FF"/>
    <w:rsid w:val="000E4C2E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0F6482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300E7"/>
    <w:rsid w:val="00131C46"/>
    <w:rsid w:val="00132AA4"/>
    <w:rsid w:val="0013425A"/>
    <w:rsid w:val="00134838"/>
    <w:rsid w:val="00143429"/>
    <w:rsid w:val="001455BD"/>
    <w:rsid w:val="00145D43"/>
    <w:rsid w:val="0014662B"/>
    <w:rsid w:val="0014781D"/>
    <w:rsid w:val="00151A3D"/>
    <w:rsid w:val="00151C53"/>
    <w:rsid w:val="00151CEB"/>
    <w:rsid w:val="001557DF"/>
    <w:rsid w:val="0015718E"/>
    <w:rsid w:val="0015766C"/>
    <w:rsid w:val="00160168"/>
    <w:rsid w:val="001605A5"/>
    <w:rsid w:val="00160FFE"/>
    <w:rsid w:val="00161997"/>
    <w:rsid w:val="00165BEF"/>
    <w:rsid w:val="00170F5E"/>
    <w:rsid w:val="001733FC"/>
    <w:rsid w:val="0017420E"/>
    <w:rsid w:val="00181C08"/>
    <w:rsid w:val="00183068"/>
    <w:rsid w:val="00186C32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33A5"/>
    <w:rsid w:val="001A5049"/>
    <w:rsid w:val="001A594C"/>
    <w:rsid w:val="001A5BCD"/>
    <w:rsid w:val="001A7742"/>
    <w:rsid w:val="001A79C2"/>
    <w:rsid w:val="001A7B60"/>
    <w:rsid w:val="001B0D8C"/>
    <w:rsid w:val="001B1971"/>
    <w:rsid w:val="001B4558"/>
    <w:rsid w:val="001B52F0"/>
    <w:rsid w:val="001B624A"/>
    <w:rsid w:val="001B6AAE"/>
    <w:rsid w:val="001B7A65"/>
    <w:rsid w:val="001B7D58"/>
    <w:rsid w:val="001C09AC"/>
    <w:rsid w:val="001C3A4E"/>
    <w:rsid w:val="001C69C7"/>
    <w:rsid w:val="001C6D4F"/>
    <w:rsid w:val="001D0998"/>
    <w:rsid w:val="001D39B3"/>
    <w:rsid w:val="001D6F88"/>
    <w:rsid w:val="001D7315"/>
    <w:rsid w:val="001D77FB"/>
    <w:rsid w:val="001E2828"/>
    <w:rsid w:val="001E3110"/>
    <w:rsid w:val="001E41F3"/>
    <w:rsid w:val="001E510E"/>
    <w:rsid w:val="001E5507"/>
    <w:rsid w:val="001F0128"/>
    <w:rsid w:val="001F1B9B"/>
    <w:rsid w:val="001F1BBE"/>
    <w:rsid w:val="001F2620"/>
    <w:rsid w:val="001F7871"/>
    <w:rsid w:val="0020010B"/>
    <w:rsid w:val="00200330"/>
    <w:rsid w:val="002004D8"/>
    <w:rsid w:val="00200B0F"/>
    <w:rsid w:val="002016D5"/>
    <w:rsid w:val="00203C52"/>
    <w:rsid w:val="002044D1"/>
    <w:rsid w:val="00211539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30561"/>
    <w:rsid w:val="00240A71"/>
    <w:rsid w:val="00244AF5"/>
    <w:rsid w:val="00244DF0"/>
    <w:rsid w:val="0024613F"/>
    <w:rsid w:val="002464D4"/>
    <w:rsid w:val="00250D6D"/>
    <w:rsid w:val="00251035"/>
    <w:rsid w:val="002579A3"/>
    <w:rsid w:val="0026004D"/>
    <w:rsid w:val="00261942"/>
    <w:rsid w:val="00263B34"/>
    <w:rsid w:val="002640DD"/>
    <w:rsid w:val="00264C44"/>
    <w:rsid w:val="00265CE3"/>
    <w:rsid w:val="00266246"/>
    <w:rsid w:val="0026641C"/>
    <w:rsid w:val="00266586"/>
    <w:rsid w:val="002726A8"/>
    <w:rsid w:val="00274801"/>
    <w:rsid w:val="00275D12"/>
    <w:rsid w:val="00277E1A"/>
    <w:rsid w:val="002802D5"/>
    <w:rsid w:val="0028128D"/>
    <w:rsid w:val="0028470F"/>
    <w:rsid w:val="00284FEB"/>
    <w:rsid w:val="0028505D"/>
    <w:rsid w:val="0028535B"/>
    <w:rsid w:val="002860C4"/>
    <w:rsid w:val="002861B5"/>
    <w:rsid w:val="00287570"/>
    <w:rsid w:val="00290CC3"/>
    <w:rsid w:val="00290FD4"/>
    <w:rsid w:val="0029545E"/>
    <w:rsid w:val="002964E8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C06A2"/>
    <w:rsid w:val="002C1D93"/>
    <w:rsid w:val="002C25C4"/>
    <w:rsid w:val="002C3182"/>
    <w:rsid w:val="002C37C5"/>
    <w:rsid w:val="002C5370"/>
    <w:rsid w:val="002D1E27"/>
    <w:rsid w:val="002D36A7"/>
    <w:rsid w:val="002D47A6"/>
    <w:rsid w:val="002E1B94"/>
    <w:rsid w:val="002E1F25"/>
    <w:rsid w:val="002E3DD0"/>
    <w:rsid w:val="002E7DA0"/>
    <w:rsid w:val="002F0BB3"/>
    <w:rsid w:val="002F21D2"/>
    <w:rsid w:val="002F3235"/>
    <w:rsid w:val="00304E8B"/>
    <w:rsid w:val="00304FCD"/>
    <w:rsid w:val="00305409"/>
    <w:rsid w:val="00305DC4"/>
    <w:rsid w:val="003073D3"/>
    <w:rsid w:val="00314557"/>
    <w:rsid w:val="0032072D"/>
    <w:rsid w:val="003207C9"/>
    <w:rsid w:val="0032170C"/>
    <w:rsid w:val="00322646"/>
    <w:rsid w:val="00325F9B"/>
    <w:rsid w:val="00327808"/>
    <w:rsid w:val="00334B73"/>
    <w:rsid w:val="003360B2"/>
    <w:rsid w:val="003406A3"/>
    <w:rsid w:val="00342B6B"/>
    <w:rsid w:val="0034538E"/>
    <w:rsid w:val="00352396"/>
    <w:rsid w:val="00352F93"/>
    <w:rsid w:val="0035388D"/>
    <w:rsid w:val="003575EA"/>
    <w:rsid w:val="0035777D"/>
    <w:rsid w:val="003609EF"/>
    <w:rsid w:val="0036156E"/>
    <w:rsid w:val="0036231A"/>
    <w:rsid w:val="003657E3"/>
    <w:rsid w:val="00365AA7"/>
    <w:rsid w:val="00366C22"/>
    <w:rsid w:val="00366CCF"/>
    <w:rsid w:val="003742C0"/>
    <w:rsid w:val="00374DD4"/>
    <w:rsid w:val="003755BF"/>
    <w:rsid w:val="00376B9D"/>
    <w:rsid w:val="003801C6"/>
    <w:rsid w:val="0038075E"/>
    <w:rsid w:val="00380B08"/>
    <w:rsid w:val="0038131E"/>
    <w:rsid w:val="0038182B"/>
    <w:rsid w:val="003834DB"/>
    <w:rsid w:val="00383DE7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181A"/>
    <w:rsid w:val="003C25D2"/>
    <w:rsid w:val="003C5433"/>
    <w:rsid w:val="003C7296"/>
    <w:rsid w:val="003C7B35"/>
    <w:rsid w:val="003D4E7F"/>
    <w:rsid w:val="003E1A36"/>
    <w:rsid w:val="003E1AD0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3FBF"/>
    <w:rsid w:val="00404709"/>
    <w:rsid w:val="004057B2"/>
    <w:rsid w:val="00410371"/>
    <w:rsid w:val="00411C7C"/>
    <w:rsid w:val="0041648F"/>
    <w:rsid w:val="00416E51"/>
    <w:rsid w:val="00417AF9"/>
    <w:rsid w:val="004216C3"/>
    <w:rsid w:val="00422FB4"/>
    <w:rsid w:val="004242F1"/>
    <w:rsid w:val="004246B7"/>
    <w:rsid w:val="00424993"/>
    <w:rsid w:val="004254FD"/>
    <w:rsid w:val="00426FC8"/>
    <w:rsid w:val="00427826"/>
    <w:rsid w:val="0043026E"/>
    <w:rsid w:val="004312C5"/>
    <w:rsid w:val="004326E5"/>
    <w:rsid w:val="00437033"/>
    <w:rsid w:val="00441345"/>
    <w:rsid w:val="004428BA"/>
    <w:rsid w:val="004436ED"/>
    <w:rsid w:val="00444160"/>
    <w:rsid w:val="0044481D"/>
    <w:rsid w:val="00451545"/>
    <w:rsid w:val="00452C41"/>
    <w:rsid w:val="004533CB"/>
    <w:rsid w:val="00453CBB"/>
    <w:rsid w:val="004609D3"/>
    <w:rsid w:val="0046145B"/>
    <w:rsid w:val="0046424E"/>
    <w:rsid w:val="00466AC5"/>
    <w:rsid w:val="00467A41"/>
    <w:rsid w:val="00467C9B"/>
    <w:rsid w:val="004702BA"/>
    <w:rsid w:val="00470A68"/>
    <w:rsid w:val="00470CA3"/>
    <w:rsid w:val="00471646"/>
    <w:rsid w:val="00473224"/>
    <w:rsid w:val="00476F5D"/>
    <w:rsid w:val="00476FBE"/>
    <w:rsid w:val="00477475"/>
    <w:rsid w:val="00477F4B"/>
    <w:rsid w:val="0048038A"/>
    <w:rsid w:val="00481B6F"/>
    <w:rsid w:val="00482156"/>
    <w:rsid w:val="00487FF3"/>
    <w:rsid w:val="004915FB"/>
    <w:rsid w:val="004923DA"/>
    <w:rsid w:val="0049620E"/>
    <w:rsid w:val="004970F5"/>
    <w:rsid w:val="0049768C"/>
    <w:rsid w:val="004A1C07"/>
    <w:rsid w:val="004A254B"/>
    <w:rsid w:val="004A2F46"/>
    <w:rsid w:val="004A372C"/>
    <w:rsid w:val="004A7C94"/>
    <w:rsid w:val="004B16C9"/>
    <w:rsid w:val="004B264C"/>
    <w:rsid w:val="004B4399"/>
    <w:rsid w:val="004B75B7"/>
    <w:rsid w:val="004C09D5"/>
    <w:rsid w:val="004C23CC"/>
    <w:rsid w:val="004C28C5"/>
    <w:rsid w:val="004C50FB"/>
    <w:rsid w:val="004C5943"/>
    <w:rsid w:val="004C7A67"/>
    <w:rsid w:val="004D1FD1"/>
    <w:rsid w:val="004D20BC"/>
    <w:rsid w:val="004D2E6E"/>
    <w:rsid w:val="004D401B"/>
    <w:rsid w:val="004D6DF3"/>
    <w:rsid w:val="004D790F"/>
    <w:rsid w:val="004D7C68"/>
    <w:rsid w:val="004E0EC3"/>
    <w:rsid w:val="004E2F35"/>
    <w:rsid w:val="004E3166"/>
    <w:rsid w:val="004E6BDE"/>
    <w:rsid w:val="004E7994"/>
    <w:rsid w:val="004F3088"/>
    <w:rsid w:val="004F4274"/>
    <w:rsid w:val="004F69CE"/>
    <w:rsid w:val="005030BD"/>
    <w:rsid w:val="005035F4"/>
    <w:rsid w:val="00503785"/>
    <w:rsid w:val="005056B1"/>
    <w:rsid w:val="00507587"/>
    <w:rsid w:val="005109FF"/>
    <w:rsid w:val="0051221B"/>
    <w:rsid w:val="005123F1"/>
    <w:rsid w:val="0051580D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47228"/>
    <w:rsid w:val="00550FCC"/>
    <w:rsid w:val="00551BCF"/>
    <w:rsid w:val="00554A80"/>
    <w:rsid w:val="005574A4"/>
    <w:rsid w:val="005606F8"/>
    <w:rsid w:val="00560C84"/>
    <w:rsid w:val="00561052"/>
    <w:rsid w:val="00563603"/>
    <w:rsid w:val="005713EE"/>
    <w:rsid w:val="00580DA6"/>
    <w:rsid w:val="00587E75"/>
    <w:rsid w:val="005900DC"/>
    <w:rsid w:val="0059055C"/>
    <w:rsid w:val="005906D4"/>
    <w:rsid w:val="00590F0B"/>
    <w:rsid w:val="00592D74"/>
    <w:rsid w:val="00593F88"/>
    <w:rsid w:val="005955C7"/>
    <w:rsid w:val="00597281"/>
    <w:rsid w:val="005A106E"/>
    <w:rsid w:val="005A24FD"/>
    <w:rsid w:val="005A67C6"/>
    <w:rsid w:val="005A6DEF"/>
    <w:rsid w:val="005B404B"/>
    <w:rsid w:val="005B47AD"/>
    <w:rsid w:val="005B5497"/>
    <w:rsid w:val="005B56E2"/>
    <w:rsid w:val="005B5710"/>
    <w:rsid w:val="005B5C20"/>
    <w:rsid w:val="005B654C"/>
    <w:rsid w:val="005B692E"/>
    <w:rsid w:val="005C09CF"/>
    <w:rsid w:val="005C0B4C"/>
    <w:rsid w:val="005C38D0"/>
    <w:rsid w:val="005C5886"/>
    <w:rsid w:val="005C7679"/>
    <w:rsid w:val="005D0C0E"/>
    <w:rsid w:val="005D139F"/>
    <w:rsid w:val="005D1F91"/>
    <w:rsid w:val="005E1B74"/>
    <w:rsid w:val="005E2C44"/>
    <w:rsid w:val="005E74D1"/>
    <w:rsid w:val="005F0271"/>
    <w:rsid w:val="005F0C6E"/>
    <w:rsid w:val="005F146C"/>
    <w:rsid w:val="005F1CA2"/>
    <w:rsid w:val="005F3B47"/>
    <w:rsid w:val="005F583F"/>
    <w:rsid w:val="005F5CAF"/>
    <w:rsid w:val="00602819"/>
    <w:rsid w:val="00602895"/>
    <w:rsid w:val="00603A11"/>
    <w:rsid w:val="00611D6F"/>
    <w:rsid w:val="006133DE"/>
    <w:rsid w:val="0061794F"/>
    <w:rsid w:val="00617B0B"/>
    <w:rsid w:val="00621188"/>
    <w:rsid w:val="00624C61"/>
    <w:rsid w:val="00624FEB"/>
    <w:rsid w:val="006257ED"/>
    <w:rsid w:val="006307A9"/>
    <w:rsid w:val="00634289"/>
    <w:rsid w:val="00635114"/>
    <w:rsid w:val="00635508"/>
    <w:rsid w:val="006379E2"/>
    <w:rsid w:val="00637DC6"/>
    <w:rsid w:val="0064093F"/>
    <w:rsid w:val="00640B42"/>
    <w:rsid w:val="00641D67"/>
    <w:rsid w:val="00642371"/>
    <w:rsid w:val="00643026"/>
    <w:rsid w:val="00650909"/>
    <w:rsid w:val="00651E88"/>
    <w:rsid w:val="0065296D"/>
    <w:rsid w:val="006533FD"/>
    <w:rsid w:val="00653ED9"/>
    <w:rsid w:val="00655BC3"/>
    <w:rsid w:val="006573A8"/>
    <w:rsid w:val="0066059B"/>
    <w:rsid w:val="00663304"/>
    <w:rsid w:val="006636DB"/>
    <w:rsid w:val="0066393E"/>
    <w:rsid w:val="006644A6"/>
    <w:rsid w:val="00666022"/>
    <w:rsid w:val="00666063"/>
    <w:rsid w:val="00666A39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6FC8"/>
    <w:rsid w:val="0068739C"/>
    <w:rsid w:val="006876BB"/>
    <w:rsid w:val="00690D81"/>
    <w:rsid w:val="006923EB"/>
    <w:rsid w:val="00694838"/>
    <w:rsid w:val="00695808"/>
    <w:rsid w:val="00695A89"/>
    <w:rsid w:val="00696F09"/>
    <w:rsid w:val="006A3B5B"/>
    <w:rsid w:val="006A7B0E"/>
    <w:rsid w:val="006B0F52"/>
    <w:rsid w:val="006B1255"/>
    <w:rsid w:val="006B3047"/>
    <w:rsid w:val="006B46FB"/>
    <w:rsid w:val="006B6357"/>
    <w:rsid w:val="006B7902"/>
    <w:rsid w:val="006C40C8"/>
    <w:rsid w:val="006C414F"/>
    <w:rsid w:val="006C4E09"/>
    <w:rsid w:val="006C50D1"/>
    <w:rsid w:val="006C5608"/>
    <w:rsid w:val="006C6CE8"/>
    <w:rsid w:val="006D05A6"/>
    <w:rsid w:val="006D1DA1"/>
    <w:rsid w:val="006D3CA8"/>
    <w:rsid w:val="006D4738"/>
    <w:rsid w:val="006D610E"/>
    <w:rsid w:val="006D63A9"/>
    <w:rsid w:val="006D6EFA"/>
    <w:rsid w:val="006E21FB"/>
    <w:rsid w:val="006E39DE"/>
    <w:rsid w:val="006E6745"/>
    <w:rsid w:val="006F2EBC"/>
    <w:rsid w:val="006F49C1"/>
    <w:rsid w:val="006F4BF4"/>
    <w:rsid w:val="006F515F"/>
    <w:rsid w:val="006F5C77"/>
    <w:rsid w:val="0070603F"/>
    <w:rsid w:val="00710746"/>
    <w:rsid w:val="00710A3C"/>
    <w:rsid w:val="007155E5"/>
    <w:rsid w:val="007174F5"/>
    <w:rsid w:val="00717944"/>
    <w:rsid w:val="007243D5"/>
    <w:rsid w:val="00725D49"/>
    <w:rsid w:val="00730820"/>
    <w:rsid w:val="00732AB5"/>
    <w:rsid w:val="0073721E"/>
    <w:rsid w:val="00740233"/>
    <w:rsid w:val="00740B24"/>
    <w:rsid w:val="00742892"/>
    <w:rsid w:val="0074438F"/>
    <w:rsid w:val="00745029"/>
    <w:rsid w:val="007455F0"/>
    <w:rsid w:val="007467CC"/>
    <w:rsid w:val="00747A11"/>
    <w:rsid w:val="00751B68"/>
    <w:rsid w:val="0075220D"/>
    <w:rsid w:val="00752CBB"/>
    <w:rsid w:val="00752DB4"/>
    <w:rsid w:val="0075474C"/>
    <w:rsid w:val="007549B4"/>
    <w:rsid w:val="0076408B"/>
    <w:rsid w:val="00764E91"/>
    <w:rsid w:val="00764F63"/>
    <w:rsid w:val="0076528D"/>
    <w:rsid w:val="00766F1C"/>
    <w:rsid w:val="00767444"/>
    <w:rsid w:val="00771F85"/>
    <w:rsid w:val="00772B1B"/>
    <w:rsid w:val="00772ECE"/>
    <w:rsid w:val="0077381E"/>
    <w:rsid w:val="00773FFA"/>
    <w:rsid w:val="00777956"/>
    <w:rsid w:val="0078081B"/>
    <w:rsid w:val="00781224"/>
    <w:rsid w:val="00786430"/>
    <w:rsid w:val="0079038C"/>
    <w:rsid w:val="00791B60"/>
    <w:rsid w:val="00792342"/>
    <w:rsid w:val="00792F41"/>
    <w:rsid w:val="00794B33"/>
    <w:rsid w:val="007968F2"/>
    <w:rsid w:val="007977A8"/>
    <w:rsid w:val="007A018B"/>
    <w:rsid w:val="007A460B"/>
    <w:rsid w:val="007B02F4"/>
    <w:rsid w:val="007B2614"/>
    <w:rsid w:val="007B323B"/>
    <w:rsid w:val="007B512A"/>
    <w:rsid w:val="007B51CF"/>
    <w:rsid w:val="007B5430"/>
    <w:rsid w:val="007B7DE4"/>
    <w:rsid w:val="007C2097"/>
    <w:rsid w:val="007C2981"/>
    <w:rsid w:val="007C32E0"/>
    <w:rsid w:val="007C64BA"/>
    <w:rsid w:val="007C64E1"/>
    <w:rsid w:val="007C71A3"/>
    <w:rsid w:val="007C72B1"/>
    <w:rsid w:val="007C79F7"/>
    <w:rsid w:val="007D41BB"/>
    <w:rsid w:val="007D44A4"/>
    <w:rsid w:val="007D5114"/>
    <w:rsid w:val="007D6A07"/>
    <w:rsid w:val="007D6BFE"/>
    <w:rsid w:val="007D6DE6"/>
    <w:rsid w:val="007E0DCB"/>
    <w:rsid w:val="007E0EF7"/>
    <w:rsid w:val="007E22AE"/>
    <w:rsid w:val="007E39D9"/>
    <w:rsid w:val="007E4A9A"/>
    <w:rsid w:val="007F7259"/>
    <w:rsid w:val="00800706"/>
    <w:rsid w:val="008010C5"/>
    <w:rsid w:val="008040A8"/>
    <w:rsid w:val="00804258"/>
    <w:rsid w:val="008063D3"/>
    <w:rsid w:val="008079AA"/>
    <w:rsid w:val="00810033"/>
    <w:rsid w:val="00813270"/>
    <w:rsid w:val="008139A1"/>
    <w:rsid w:val="00816D1F"/>
    <w:rsid w:val="00817AE7"/>
    <w:rsid w:val="00817E49"/>
    <w:rsid w:val="00822056"/>
    <w:rsid w:val="00823AFF"/>
    <w:rsid w:val="0082512E"/>
    <w:rsid w:val="0082523F"/>
    <w:rsid w:val="008279FA"/>
    <w:rsid w:val="00831DF9"/>
    <w:rsid w:val="008324D7"/>
    <w:rsid w:val="0083598B"/>
    <w:rsid w:val="00837F14"/>
    <w:rsid w:val="00840054"/>
    <w:rsid w:val="00840BF8"/>
    <w:rsid w:val="00841481"/>
    <w:rsid w:val="0084159B"/>
    <w:rsid w:val="00845078"/>
    <w:rsid w:val="008553DD"/>
    <w:rsid w:val="00856297"/>
    <w:rsid w:val="00856C57"/>
    <w:rsid w:val="00857061"/>
    <w:rsid w:val="00857307"/>
    <w:rsid w:val="008626E7"/>
    <w:rsid w:val="00870EE7"/>
    <w:rsid w:val="00874A85"/>
    <w:rsid w:val="00874FB0"/>
    <w:rsid w:val="00883B2A"/>
    <w:rsid w:val="008860B2"/>
    <w:rsid w:val="008860D3"/>
    <w:rsid w:val="008863B9"/>
    <w:rsid w:val="00886ADB"/>
    <w:rsid w:val="008907BF"/>
    <w:rsid w:val="008927B1"/>
    <w:rsid w:val="00893811"/>
    <w:rsid w:val="00893BCA"/>
    <w:rsid w:val="00895B42"/>
    <w:rsid w:val="008A0BD1"/>
    <w:rsid w:val="008A2938"/>
    <w:rsid w:val="008A3F5F"/>
    <w:rsid w:val="008A45A6"/>
    <w:rsid w:val="008A6D6B"/>
    <w:rsid w:val="008B31C0"/>
    <w:rsid w:val="008B364C"/>
    <w:rsid w:val="008B3FC8"/>
    <w:rsid w:val="008B4683"/>
    <w:rsid w:val="008B5787"/>
    <w:rsid w:val="008B7175"/>
    <w:rsid w:val="008B7C4F"/>
    <w:rsid w:val="008C30CD"/>
    <w:rsid w:val="008C325F"/>
    <w:rsid w:val="008C3F22"/>
    <w:rsid w:val="008C54FB"/>
    <w:rsid w:val="008C6F8A"/>
    <w:rsid w:val="008D02FF"/>
    <w:rsid w:val="008D04B6"/>
    <w:rsid w:val="008D1B65"/>
    <w:rsid w:val="008D3870"/>
    <w:rsid w:val="008D5FF5"/>
    <w:rsid w:val="008D6398"/>
    <w:rsid w:val="008E2D0E"/>
    <w:rsid w:val="008E4D63"/>
    <w:rsid w:val="008E6846"/>
    <w:rsid w:val="008E7830"/>
    <w:rsid w:val="008F3753"/>
    <w:rsid w:val="008F43E7"/>
    <w:rsid w:val="008F686C"/>
    <w:rsid w:val="0090290F"/>
    <w:rsid w:val="00906D02"/>
    <w:rsid w:val="00907083"/>
    <w:rsid w:val="00912A05"/>
    <w:rsid w:val="00912D06"/>
    <w:rsid w:val="00914049"/>
    <w:rsid w:val="009147AE"/>
    <w:rsid w:val="009148DE"/>
    <w:rsid w:val="009151AF"/>
    <w:rsid w:val="00916B9E"/>
    <w:rsid w:val="00921609"/>
    <w:rsid w:val="00922841"/>
    <w:rsid w:val="009238E4"/>
    <w:rsid w:val="00924824"/>
    <w:rsid w:val="00925A1E"/>
    <w:rsid w:val="00927538"/>
    <w:rsid w:val="00931704"/>
    <w:rsid w:val="0093281F"/>
    <w:rsid w:val="00933660"/>
    <w:rsid w:val="00933A42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1D0"/>
    <w:rsid w:val="00954968"/>
    <w:rsid w:val="00960CE1"/>
    <w:rsid w:val="00962232"/>
    <w:rsid w:val="00962514"/>
    <w:rsid w:val="00962908"/>
    <w:rsid w:val="00963829"/>
    <w:rsid w:val="009715F1"/>
    <w:rsid w:val="009777D9"/>
    <w:rsid w:val="0098008D"/>
    <w:rsid w:val="009853EF"/>
    <w:rsid w:val="00986A51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6E0"/>
    <w:rsid w:val="009A6990"/>
    <w:rsid w:val="009B0168"/>
    <w:rsid w:val="009B044A"/>
    <w:rsid w:val="009B1774"/>
    <w:rsid w:val="009B367E"/>
    <w:rsid w:val="009B5C0E"/>
    <w:rsid w:val="009B7B54"/>
    <w:rsid w:val="009C6D9D"/>
    <w:rsid w:val="009C75FA"/>
    <w:rsid w:val="009D106D"/>
    <w:rsid w:val="009D3BC8"/>
    <w:rsid w:val="009D536D"/>
    <w:rsid w:val="009D618F"/>
    <w:rsid w:val="009E3297"/>
    <w:rsid w:val="009E32E9"/>
    <w:rsid w:val="009E4F97"/>
    <w:rsid w:val="009E5708"/>
    <w:rsid w:val="009E686F"/>
    <w:rsid w:val="009F1E92"/>
    <w:rsid w:val="009F7237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3A12"/>
    <w:rsid w:val="00A152C5"/>
    <w:rsid w:val="00A2189F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41DDF"/>
    <w:rsid w:val="00A446B8"/>
    <w:rsid w:val="00A4524F"/>
    <w:rsid w:val="00A4563D"/>
    <w:rsid w:val="00A46216"/>
    <w:rsid w:val="00A47D7B"/>
    <w:rsid w:val="00A47E70"/>
    <w:rsid w:val="00A50CF0"/>
    <w:rsid w:val="00A519ED"/>
    <w:rsid w:val="00A524BB"/>
    <w:rsid w:val="00A53B84"/>
    <w:rsid w:val="00A54AC2"/>
    <w:rsid w:val="00A55412"/>
    <w:rsid w:val="00A6486B"/>
    <w:rsid w:val="00A66D7F"/>
    <w:rsid w:val="00A67CED"/>
    <w:rsid w:val="00A75000"/>
    <w:rsid w:val="00A75B28"/>
    <w:rsid w:val="00A7671C"/>
    <w:rsid w:val="00A77C12"/>
    <w:rsid w:val="00A77F91"/>
    <w:rsid w:val="00AA1ECA"/>
    <w:rsid w:val="00AA2CBC"/>
    <w:rsid w:val="00AA3DEF"/>
    <w:rsid w:val="00AA4099"/>
    <w:rsid w:val="00AA60A4"/>
    <w:rsid w:val="00AA6A43"/>
    <w:rsid w:val="00AA6A75"/>
    <w:rsid w:val="00AA70EF"/>
    <w:rsid w:val="00AB0204"/>
    <w:rsid w:val="00AB05A9"/>
    <w:rsid w:val="00AB1A8D"/>
    <w:rsid w:val="00AB2D83"/>
    <w:rsid w:val="00AB443D"/>
    <w:rsid w:val="00AB456A"/>
    <w:rsid w:val="00AB47AC"/>
    <w:rsid w:val="00AB4D8E"/>
    <w:rsid w:val="00AB7620"/>
    <w:rsid w:val="00AB7E5A"/>
    <w:rsid w:val="00AC146E"/>
    <w:rsid w:val="00AC241B"/>
    <w:rsid w:val="00AC270B"/>
    <w:rsid w:val="00AC3B13"/>
    <w:rsid w:val="00AC3BE7"/>
    <w:rsid w:val="00AC4D70"/>
    <w:rsid w:val="00AC5820"/>
    <w:rsid w:val="00AC5959"/>
    <w:rsid w:val="00AC5B82"/>
    <w:rsid w:val="00AD0365"/>
    <w:rsid w:val="00AD0C40"/>
    <w:rsid w:val="00AD1CD8"/>
    <w:rsid w:val="00AD33A3"/>
    <w:rsid w:val="00AD360B"/>
    <w:rsid w:val="00AD71AD"/>
    <w:rsid w:val="00AD71BA"/>
    <w:rsid w:val="00AE6BC1"/>
    <w:rsid w:val="00AF12D5"/>
    <w:rsid w:val="00AF35FA"/>
    <w:rsid w:val="00AF37A5"/>
    <w:rsid w:val="00AF6C53"/>
    <w:rsid w:val="00B03194"/>
    <w:rsid w:val="00B04E95"/>
    <w:rsid w:val="00B04EC0"/>
    <w:rsid w:val="00B055AD"/>
    <w:rsid w:val="00B07A36"/>
    <w:rsid w:val="00B1002F"/>
    <w:rsid w:val="00B1037B"/>
    <w:rsid w:val="00B11D7D"/>
    <w:rsid w:val="00B11EE9"/>
    <w:rsid w:val="00B131A2"/>
    <w:rsid w:val="00B1481F"/>
    <w:rsid w:val="00B14FF7"/>
    <w:rsid w:val="00B165FD"/>
    <w:rsid w:val="00B20E4C"/>
    <w:rsid w:val="00B23052"/>
    <w:rsid w:val="00B23B1F"/>
    <w:rsid w:val="00B2528A"/>
    <w:rsid w:val="00B258BB"/>
    <w:rsid w:val="00B32E96"/>
    <w:rsid w:val="00B34897"/>
    <w:rsid w:val="00B3493B"/>
    <w:rsid w:val="00B34EA8"/>
    <w:rsid w:val="00B36546"/>
    <w:rsid w:val="00B368E7"/>
    <w:rsid w:val="00B37ABC"/>
    <w:rsid w:val="00B40E9D"/>
    <w:rsid w:val="00B43408"/>
    <w:rsid w:val="00B43A8D"/>
    <w:rsid w:val="00B469E6"/>
    <w:rsid w:val="00B50078"/>
    <w:rsid w:val="00B506F2"/>
    <w:rsid w:val="00B50F7E"/>
    <w:rsid w:val="00B52F87"/>
    <w:rsid w:val="00B5336E"/>
    <w:rsid w:val="00B54A8B"/>
    <w:rsid w:val="00B54FA9"/>
    <w:rsid w:val="00B55626"/>
    <w:rsid w:val="00B56A61"/>
    <w:rsid w:val="00B57C6F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E6D"/>
    <w:rsid w:val="00B96490"/>
    <w:rsid w:val="00B968C8"/>
    <w:rsid w:val="00B97028"/>
    <w:rsid w:val="00BA02D7"/>
    <w:rsid w:val="00BA276A"/>
    <w:rsid w:val="00BA342B"/>
    <w:rsid w:val="00BA3462"/>
    <w:rsid w:val="00BA3EC5"/>
    <w:rsid w:val="00BA51D9"/>
    <w:rsid w:val="00BA5961"/>
    <w:rsid w:val="00BA7379"/>
    <w:rsid w:val="00BB135E"/>
    <w:rsid w:val="00BB4F98"/>
    <w:rsid w:val="00BB5DFC"/>
    <w:rsid w:val="00BB5E4F"/>
    <w:rsid w:val="00BB62C8"/>
    <w:rsid w:val="00BB665B"/>
    <w:rsid w:val="00BB6986"/>
    <w:rsid w:val="00BD0237"/>
    <w:rsid w:val="00BD0811"/>
    <w:rsid w:val="00BD0BBE"/>
    <w:rsid w:val="00BD1CF2"/>
    <w:rsid w:val="00BD279D"/>
    <w:rsid w:val="00BD3410"/>
    <w:rsid w:val="00BD6BB8"/>
    <w:rsid w:val="00BE1663"/>
    <w:rsid w:val="00BE21AF"/>
    <w:rsid w:val="00BE21E8"/>
    <w:rsid w:val="00BE3D02"/>
    <w:rsid w:val="00BE47F3"/>
    <w:rsid w:val="00BE5A27"/>
    <w:rsid w:val="00BF559D"/>
    <w:rsid w:val="00BF586B"/>
    <w:rsid w:val="00BF7C1B"/>
    <w:rsid w:val="00BF7D52"/>
    <w:rsid w:val="00C003CE"/>
    <w:rsid w:val="00C00930"/>
    <w:rsid w:val="00C024EB"/>
    <w:rsid w:val="00C05333"/>
    <w:rsid w:val="00C15375"/>
    <w:rsid w:val="00C2315E"/>
    <w:rsid w:val="00C23CE6"/>
    <w:rsid w:val="00C243B6"/>
    <w:rsid w:val="00C24A96"/>
    <w:rsid w:val="00C27A34"/>
    <w:rsid w:val="00C321DC"/>
    <w:rsid w:val="00C323A9"/>
    <w:rsid w:val="00C32EC6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5568"/>
    <w:rsid w:val="00C5795D"/>
    <w:rsid w:val="00C61684"/>
    <w:rsid w:val="00C636C5"/>
    <w:rsid w:val="00C6376F"/>
    <w:rsid w:val="00C646F2"/>
    <w:rsid w:val="00C66B75"/>
    <w:rsid w:val="00C66BA2"/>
    <w:rsid w:val="00C67032"/>
    <w:rsid w:val="00C6758A"/>
    <w:rsid w:val="00C677AA"/>
    <w:rsid w:val="00C73754"/>
    <w:rsid w:val="00C77D00"/>
    <w:rsid w:val="00C83928"/>
    <w:rsid w:val="00C83DBF"/>
    <w:rsid w:val="00C84F6F"/>
    <w:rsid w:val="00C873D0"/>
    <w:rsid w:val="00C90918"/>
    <w:rsid w:val="00C925FC"/>
    <w:rsid w:val="00C955FF"/>
    <w:rsid w:val="00C95985"/>
    <w:rsid w:val="00C95A4D"/>
    <w:rsid w:val="00CA0062"/>
    <w:rsid w:val="00CA3EC1"/>
    <w:rsid w:val="00CA4512"/>
    <w:rsid w:val="00CA6983"/>
    <w:rsid w:val="00CA6A3A"/>
    <w:rsid w:val="00CB6527"/>
    <w:rsid w:val="00CB67B6"/>
    <w:rsid w:val="00CB7327"/>
    <w:rsid w:val="00CC0C20"/>
    <w:rsid w:val="00CC0C7E"/>
    <w:rsid w:val="00CC174F"/>
    <w:rsid w:val="00CC1ECC"/>
    <w:rsid w:val="00CC2882"/>
    <w:rsid w:val="00CC4CC5"/>
    <w:rsid w:val="00CC5026"/>
    <w:rsid w:val="00CC5531"/>
    <w:rsid w:val="00CC68D0"/>
    <w:rsid w:val="00CD03CD"/>
    <w:rsid w:val="00CD12FD"/>
    <w:rsid w:val="00CD16AA"/>
    <w:rsid w:val="00CD231B"/>
    <w:rsid w:val="00CD2D75"/>
    <w:rsid w:val="00CD2FF5"/>
    <w:rsid w:val="00CD6755"/>
    <w:rsid w:val="00CE124A"/>
    <w:rsid w:val="00CE36CB"/>
    <w:rsid w:val="00CE37E3"/>
    <w:rsid w:val="00CE4924"/>
    <w:rsid w:val="00CE6129"/>
    <w:rsid w:val="00CE69A7"/>
    <w:rsid w:val="00CE74BA"/>
    <w:rsid w:val="00CF35B1"/>
    <w:rsid w:val="00CF3F7A"/>
    <w:rsid w:val="00CF7B43"/>
    <w:rsid w:val="00D0121C"/>
    <w:rsid w:val="00D015D0"/>
    <w:rsid w:val="00D026DC"/>
    <w:rsid w:val="00D02F54"/>
    <w:rsid w:val="00D030EA"/>
    <w:rsid w:val="00D03EDD"/>
    <w:rsid w:val="00D03F9A"/>
    <w:rsid w:val="00D06D51"/>
    <w:rsid w:val="00D07E98"/>
    <w:rsid w:val="00D117BE"/>
    <w:rsid w:val="00D13089"/>
    <w:rsid w:val="00D15DD7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0706"/>
    <w:rsid w:val="00D53748"/>
    <w:rsid w:val="00D56079"/>
    <w:rsid w:val="00D57386"/>
    <w:rsid w:val="00D625F6"/>
    <w:rsid w:val="00D656A2"/>
    <w:rsid w:val="00D66520"/>
    <w:rsid w:val="00D66826"/>
    <w:rsid w:val="00D754CF"/>
    <w:rsid w:val="00D765E6"/>
    <w:rsid w:val="00D76ABD"/>
    <w:rsid w:val="00D77EF2"/>
    <w:rsid w:val="00D832F4"/>
    <w:rsid w:val="00D8486C"/>
    <w:rsid w:val="00D90304"/>
    <w:rsid w:val="00D91645"/>
    <w:rsid w:val="00D92116"/>
    <w:rsid w:val="00DA11E6"/>
    <w:rsid w:val="00DA4603"/>
    <w:rsid w:val="00DA515E"/>
    <w:rsid w:val="00DA5682"/>
    <w:rsid w:val="00DB2B0C"/>
    <w:rsid w:val="00DB3C88"/>
    <w:rsid w:val="00DB40DF"/>
    <w:rsid w:val="00DB4FF9"/>
    <w:rsid w:val="00DC11A7"/>
    <w:rsid w:val="00DC1AF6"/>
    <w:rsid w:val="00DC33EF"/>
    <w:rsid w:val="00DC3953"/>
    <w:rsid w:val="00DC4C62"/>
    <w:rsid w:val="00DD316C"/>
    <w:rsid w:val="00DD5ABE"/>
    <w:rsid w:val="00DD606D"/>
    <w:rsid w:val="00DD6D12"/>
    <w:rsid w:val="00DE05A4"/>
    <w:rsid w:val="00DE22DB"/>
    <w:rsid w:val="00DE23AE"/>
    <w:rsid w:val="00DE34CF"/>
    <w:rsid w:val="00DE5885"/>
    <w:rsid w:val="00DE5A60"/>
    <w:rsid w:val="00DE5CCA"/>
    <w:rsid w:val="00DF3574"/>
    <w:rsid w:val="00DF3A1A"/>
    <w:rsid w:val="00DF4BA6"/>
    <w:rsid w:val="00DF4D54"/>
    <w:rsid w:val="00E014A1"/>
    <w:rsid w:val="00E02280"/>
    <w:rsid w:val="00E031CF"/>
    <w:rsid w:val="00E06D7F"/>
    <w:rsid w:val="00E07F38"/>
    <w:rsid w:val="00E10171"/>
    <w:rsid w:val="00E13F05"/>
    <w:rsid w:val="00E13F3D"/>
    <w:rsid w:val="00E154A9"/>
    <w:rsid w:val="00E16D6C"/>
    <w:rsid w:val="00E216AF"/>
    <w:rsid w:val="00E21B67"/>
    <w:rsid w:val="00E21C8D"/>
    <w:rsid w:val="00E24414"/>
    <w:rsid w:val="00E26EDD"/>
    <w:rsid w:val="00E27CD5"/>
    <w:rsid w:val="00E3399D"/>
    <w:rsid w:val="00E347A0"/>
    <w:rsid w:val="00E34898"/>
    <w:rsid w:val="00E431E8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71"/>
    <w:rsid w:val="00EA1189"/>
    <w:rsid w:val="00EA3578"/>
    <w:rsid w:val="00EA3859"/>
    <w:rsid w:val="00EA4818"/>
    <w:rsid w:val="00EA5144"/>
    <w:rsid w:val="00EB09B7"/>
    <w:rsid w:val="00EB0CC4"/>
    <w:rsid w:val="00EB11B1"/>
    <w:rsid w:val="00EB13F5"/>
    <w:rsid w:val="00EB2D54"/>
    <w:rsid w:val="00EB55AD"/>
    <w:rsid w:val="00EB723C"/>
    <w:rsid w:val="00EB7EC7"/>
    <w:rsid w:val="00EC14E3"/>
    <w:rsid w:val="00EC1B14"/>
    <w:rsid w:val="00ED1D09"/>
    <w:rsid w:val="00ED757B"/>
    <w:rsid w:val="00EE00CD"/>
    <w:rsid w:val="00EE043D"/>
    <w:rsid w:val="00EE06BB"/>
    <w:rsid w:val="00EE109E"/>
    <w:rsid w:val="00EE2235"/>
    <w:rsid w:val="00EE75F5"/>
    <w:rsid w:val="00EE760A"/>
    <w:rsid w:val="00EE765C"/>
    <w:rsid w:val="00EE7736"/>
    <w:rsid w:val="00EE7D7C"/>
    <w:rsid w:val="00EF2354"/>
    <w:rsid w:val="00EF2883"/>
    <w:rsid w:val="00EF2D23"/>
    <w:rsid w:val="00EF66AB"/>
    <w:rsid w:val="00F00CAC"/>
    <w:rsid w:val="00F024EB"/>
    <w:rsid w:val="00F02C26"/>
    <w:rsid w:val="00F05512"/>
    <w:rsid w:val="00F067A4"/>
    <w:rsid w:val="00F0727A"/>
    <w:rsid w:val="00F11CF1"/>
    <w:rsid w:val="00F11F6C"/>
    <w:rsid w:val="00F14B55"/>
    <w:rsid w:val="00F1609B"/>
    <w:rsid w:val="00F201A1"/>
    <w:rsid w:val="00F21921"/>
    <w:rsid w:val="00F25982"/>
    <w:rsid w:val="00F25D98"/>
    <w:rsid w:val="00F25EB8"/>
    <w:rsid w:val="00F26B91"/>
    <w:rsid w:val="00F27832"/>
    <w:rsid w:val="00F300FB"/>
    <w:rsid w:val="00F30A71"/>
    <w:rsid w:val="00F36415"/>
    <w:rsid w:val="00F43804"/>
    <w:rsid w:val="00F445CB"/>
    <w:rsid w:val="00F44CDF"/>
    <w:rsid w:val="00F45CA6"/>
    <w:rsid w:val="00F50112"/>
    <w:rsid w:val="00F52DF8"/>
    <w:rsid w:val="00F531CD"/>
    <w:rsid w:val="00F5392D"/>
    <w:rsid w:val="00F54B1A"/>
    <w:rsid w:val="00F62FB9"/>
    <w:rsid w:val="00F64804"/>
    <w:rsid w:val="00F64B26"/>
    <w:rsid w:val="00F6581C"/>
    <w:rsid w:val="00F71C58"/>
    <w:rsid w:val="00F71EEF"/>
    <w:rsid w:val="00F734E0"/>
    <w:rsid w:val="00F74D27"/>
    <w:rsid w:val="00F75355"/>
    <w:rsid w:val="00F77FCD"/>
    <w:rsid w:val="00F8210B"/>
    <w:rsid w:val="00F82E33"/>
    <w:rsid w:val="00F853B2"/>
    <w:rsid w:val="00F86705"/>
    <w:rsid w:val="00F90270"/>
    <w:rsid w:val="00F91FD0"/>
    <w:rsid w:val="00F9678D"/>
    <w:rsid w:val="00F96C40"/>
    <w:rsid w:val="00FA0FDC"/>
    <w:rsid w:val="00FA11A7"/>
    <w:rsid w:val="00FA1A46"/>
    <w:rsid w:val="00FA4BDA"/>
    <w:rsid w:val="00FA4DAD"/>
    <w:rsid w:val="00FA6EAC"/>
    <w:rsid w:val="00FA749D"/>
    <w:rsid w:val="00FA7E83"/>
    <w:rsid w:val="00FB0650"/>
    <w:rsid w:val="00FB1F94"/>
    <w:rsid w:val="00FB4D96"/>
    <w:rsid w:val="00FB4E6E"/>
    <w:rsid w:val="00FB5060"/>
    <w:rsid w:val="00FB6386"/>
    <w:rsid w:val="00FB6794"/>
    <w:rsid w:val="00FB6E88"/>
    <w:rsid w:val="00FC40FD"/>
    <w:rsid w:val="00FC5BC8"/>
    <w:rsid w:val="00FC5E6A"/>
    <w:rsid w:val="00FD4E62"/>
    <w:rsid w:val="00FD5E0C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4C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180B2E-4FEF-411D-99DF-C914D5A2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12</cp:revision>
  <cp:lastPrinted>1900-12-31T23:00:00Z</cp:lastPrinted>
  <dcterms:created xsi:type="dcterms:W3CDTF">2023-03-03T07:18:00Z</dcterms:created>
  <dcterms:modified xsi:type="dcterms:W3CDTF">2023-03-03T09:53:00Z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2023-03-02T14:49:30Z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1677587241</vt:lpwstr>
  </property>
</Properties>
</file>